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7F07AE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10</w:t>
      </w:r>
      <w:r w:rsidR="00783945">
        <w:rPr>
          <w:b/>
          <w:noProof/>
          <w:sz w:val="24"/>
        </w:rPr>
        <w:t>160</w:t>
      </w:r>
    </w:p>
    <w:p w14:paraId="0E874A83" w14:textId="27A66EB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>
        <w:rPr>
          <w:b/>
          <w:noProof/>
          <w:sz w:val="24"/>
        </w:rPr>
        <w:tab/>
      </w:r>
      <w:r w:rsidR="0048410B" w:rsidRPr="0048410B">
        <w:rPr>
          <w:b/>
          <w:i/>
          <w:noProof/>
          <w:sz w:val="18"/>
          <w:szCs w:val="18"/>
        </w:rPr>
        <w:t>Revision of C4-210106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23506" w:rsidR="001E41F3" w:rsidRPr="00410371" w:rsidRDefault="005C6631" w:rsidP="00742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6631">
              <w:rPr>
                <w:b/>
                <w:noProof/>
                <w:sz w:val="28"/>
              </w:rPr>
              <w:t>29.5</w:t>
            </w:r>
            <w:r w:rsidR="007423B4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35336" w:rsidR="001E41F3" w:rsidRPr="00410371" w:rsidRDefault="00DD2977" w:rsidP="005C66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4AC7B" w:rsidR="001E41F3" w:rsidRPr="00410371" w:rsidRDefault="004841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BFF48" w:rsidR="001E41F3" w:rsidRPr="00410371" w:rsidRDefault="005C6631" w:rsidP="0074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6631">
              <w:rPr>
                <w:b/>
                <w:noProof/>
                <w:sz w:val="28"/>
              </w:rPr>
              <w:t>16.</w:t>
            </w:r>
            <w:r w:rsidR="00B865F6">
              <w:rPr>
                <w:b/>
                <w:noProof/>
                <w:sz w:val="28"/>
              </w:rPr>
              <w:t>1</w:t>
            </w:r>
            <w:r w:rsidRPr="005C66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95D1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5C66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99E4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5C66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CF679" w:rsidR="005C6631" w:rsidRDefault="00060B0F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C6631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5C66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428CE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C6631" w:rsidRDefault="005C6631" w:rsidP="005C66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C6631" w:rsidRDefault="005C6631" w:rsidP="005C66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C3373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8410B">
              <w:rPr>
                <w:noProof/>
              </w:rPr>
              <w:t>2021-01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8410B">
              <w:rPr>
                <w:noProof/>
              </w:rPr>
              <w:t>2</w:t>
            </w:r>
            <w:r w:rsidR="003C72DC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6D6AB" w:rsidR="001E41F3" w:rsidRDefault="00555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A8C5C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4E290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64FC056C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708AA7DE" w14:textId="304002D6" w:rsidR="001E41F3" w:rsidRDefault="003C00AB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21</w:t>
            </w:r>
            <w:r w:rsidR="005C6631">
              <w:rPr>
                <w:noProof/>
              </w:rPr>
              <w:t xml:space="preserve">.801 is updated and the recommendation is added that </w:t>
            </w:r>
            <w:r w:rsidR="005C6631">
              <w:t xml:space="preserve">3GPP TSs and TRs </w:t>
            </w:r>
            <w:r w:rsidR="005C6631" w:rsidRPr="001F34DE">
              <w:t xml:space="preserve">should not contain </w:t>
            </w:r>
            <w:r w:rsidR="005C6631">
              <w:t>non-inclusive</w:t>
            </w:r>
            <w:r w:rsidR="005C6631" w:rsidRPr="001F34DE">
              <w:t xml:space="preserve">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5A55B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0A9E9362" w:rsidR="001E41F3" w:rsidRDefault="001E41F3" w:rsidP="005C66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362C3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6FEF4" w:rsidR="001E41F3" w:rsidRDefault="00742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1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31B2" w:rsidRDefault="004431B2" w:rsidP="00443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31B2" w:rsidRDefault="004431B2" w:rsidP="00443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998798" w:rsidR="004431B2" w:rsidRDefault="004431B2" w:rsidP="00443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31B2" w:rsidRDefault="004431B2" w:rsidP="00443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31B2" w:rsidRDefault="004431B2" w:rsidP="00443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1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31B2" w:rsidRDefault="004431B2" w:rsidP="00443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31B2" w:rsidRDefault="004431B2" w:rsidP="00443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F39E20" w:rsidR="004431B2" w:rsidRDefault="004431B2" w:rsidP="00443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31B2" w:rsidRDefault="004431B2" w:rsidP="00443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31B2" w:rsidRDefault="004431B2" w:rsidP="00443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1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31B2" w:rsidRDefault="004431B2" w:rsidP="00443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31B2" w:rsidRDefault="004431B2" w:rsidP="00443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05E52E" w:rsidR="004431B2" w:rsidRDefault="004431B2" w:rsidP="00443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31B2" w:rsidRDefault="004431B2" w:rsidP="00443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31B2" w:rsidRDefault="004431B2" w:rsidP="00443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DAF52" w:rsidR="001E41F3" w:rsidRDefault="001E41F3" w:rsidP="009E2D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64ED9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4398A8C" w14:textId="77777777" w:rsidR="007423B4" w:rsidRPr="00C9373F" w:rsidRDefault="007423B4" w:rsidP="007423B4">
      <w:pPr>
        <w:pStyle w:val="4"/>
      </w:pPr>
      <w:bookmarkStart w:id="2" w:name="_Toc4598452"/>
      <w:bookmarkStart w:id="3" w:name="_Toc29807401"/>
      <w:bookmarkStart w:id="4" w:name="_Toc45022142"/>
      <w:r w:rsidRPr="00C9373F">
        <w:t>4.5.2.2</w:t>
      </w:r>
      <w:r w:rsidRPr="00C9373F">
        <w:tab/>
        <w:t>Mapping from HTTP to NAS cause values – Request accepted by EIR</w:t>
      </w:r>
      <w:bookmarkEnd w:id="2"/>
      <w:bookmarkEnd w:id="3"/>
      <w:bookmarkEnd w:id="4"/>
    </w:p>
    <w:p w14:paraId="5E851AF6" w14:textId="77777777" w:rsidR="007423B4" w:rsidRPr="00C9373F" w:rsidRDefault="007423B4" w:rsidP="007423B4">
      <w:pPr>
        <w:pStyle w:val="TH"/>
      </w:pPr>
      <w:r w:rsidRPr="00C9373F">
        <w:t>Table 4.5.2.2-1: Mapping from HTTP to 5GMM cause values – Request accepted by EIR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7423B4" w:rsidRPr="00C9373F" w14:paraId="4D673AA1" w14:textId="77777777" w:rsidTr="00204E4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442E" w14:textId="77777777" w:rsidR="007423B4" w:rsidRPr="00C9373F" w:rsidRDefault="007423B4" w:rsidP="00204E47">
            <w:pPr>
              <w:pStyle w:val="TAH"/>
            </w:pPr>
            <w:r w:rsidRPr="00C9373F">
              <w:t xml:space="preserve">HTTP </w:t>
            </w:r>
            <w:r w:rsidRPr="00C9373F">
              <w:rPr>
                <w:rFonts w:hint="eastAsia"/>
                <w:lang w:eastAsia="zh-CN"/>
              </w:rPr>
              <w:t>Status</w:t>
            </w:r>
            <w:r w:rsidRPr="00C9373F">
              <w:t xml:space="preserve"> on N17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795E" w14:textId="77777777" w:rsidR="007423B4" w:rsidRPr="00C9373F" w:rsidRDefault="007423B4" w:rsidP="00204E47">
            <w:pPr>
              <w:pStyle w:val="TAH"/>
            </w:pPr>
            <w:r w:rsidRPr="00C9373F">
              <w:t>Protocol or Application information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F11F" w14:textId="77777777" w:rsidR="007423B4" w:rsidRPr="00C9373F" w:rsidRDefault="007423B4" w:rsidP="00204E47">
            <w:pPr>
              <w:pStyle w:val="TAH"/>
            </w:pPr>
            <w:r w:rsidRPr="00C9373F">
              <w:t>5GMM cause to UE</w:t>
            </w:r>
          </w:p>
        </w:tc>
      </w:tr>
      <w:tr w:rsidR="007423B4" w:rsidRPr="00C9373F" w14:paraId="5BBE1612" w14:textId="77777777" w:rsidTr="00204E4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122CF" w14:textId="77777777" w:rsidR="007423B4" w:rsidRPr="00C9373F" w:rsidRDefault="007423B4" w:rsidP="00204E47">
            <w:pPr>
              <w:pStyle w:val="TAL"/>
            </w:pPr>
            <w:r w:rsidRPr="00C9373F">
              <w:rPr>
                <w:lang w:eastAsia="zh-CN"/>
              </w:rPr>
              <w:t>200 OK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1D64" w14:textId="615DF79A" w:rsidR="007423B4" w:rsidRPr="00C9373F" w:rsidRDefault="007423B4" w:rsidP="00376F7B">
            <w:pPr>
              <w:pStyle w:val="TAL"/>
            </w:pPr>
            <w:r w:rsidRPr="00C9373F">
              <w:t>Equipment Status is set to "BLACKLISTED"</w:t>
            </w:r>
            <w:ins w:id="5" w:author="Huawei" w:date="2021-01-26T12:29:00Z">
              <w:r w:rsidR="00376F7B">
                <w:t xml:space="preserve">, </w:t>
              </w:r>
            </w:ins>
            <w:ins w:id="6" w:author="Huawei" w:date="2021-01-27T09:37:00Z">
              <w:r w:rsidR="00CC6437">
                <w:t xml:space="preserve">which </w:t>
              </w:r>
            </w:ins>
            <w:ins w:id="7" w:author="Huawei" w:date="2021-01-26T12:29:00Z">
              <w:r w:rsidR="001F7807">
                <w:t xml:space="preserve">indicates </w:t>
              </w:r>
            </w:ins>
            <w:ins w:id="8" w:author="Huawei" w:date="2021-01-27T09:38:00Z">
              <w:r w:rsidR="001F7807">
                <w:t xml:space="preserve">that </w:t>
              </w:r>
            </w:ins>
            <w:ins w:id="9" w:author="Huawei" w:date="2021-01-26T12:29:00Z">
              <w:r w:rsidR="001F7807">
                <w:t>the equipment</w:t>
              </w:r>
            </w:ins>
            <w:ins w:id="10" w:author="Huawei" w:date="2021-01-27T09:37:00Z">
              <w:r w:rsidR="00CC6437">
                <w:t xml:space="preserve"> </w:t>
              </w:r>
            </w:ins>
            <w:ins w:id="11" w:author="Huawei" w:date="2021-01-26T12:29:00Z">
              <w:r w:rsidR="00376F7B">
                <w:t xml:space="preserve">is </w:t>
              </w:r>
            </w:ins>
            <w:ins w:id="12" w:author="Huawei" w:date="2021-01-27T09:37:00Z">
              <w:r w:rsidR="00607AA6">
                <w:t xml:space="preserve">in </w:t>
              </w:r>
            </w:ins>
            <w:ins w:id="13" w:author="Huawei" w:date="2021-01-26T21:20:00Z">
              <w:r w:rsidR="00A018D9">
                <w:rPr>
                  <w:rFonts w:hint="eastAsia"/>
                  <w:lang w:eastAsia="zh-CN"/>
                </w:rPr>
                <w:t>the</w:t>
              </w:r>
              <w:r w:rsidR="00A018D9">
                <w:rPr>
                  <w:lang w:eastAsia="zh-CN"/>
                </w:rPr>
                <w:t xml:space="preserve"> </w:t>
              </w:r>
            </w:ins>
            <w:ins w:id="14" w:author="Huawei" w:date="2021-01-26T12:29:00Z">
              <w:r w:rsidR="00A018D9">
                <w:t>prohibited list</w:t>
              </w:r>
            </w:ins>
            <w:ins w:id="15" w:author="Huawei" w:date="2021-01-26T12:30:00Z">
              <w:r w:rsidR="00376F7B">
                <w:t>.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608" w14:textId="77777777" w:rsidR="007423B4" w:rsidRPr="00C9373F" w:rsidRDefault="007423B4" w:rsidP="00204E47">
            <w:pPr>
              <w:pStyle w:val="TAL"/>
            </w:pPr>
            <w:r w:rsidRPr="00C9373F">
              <w:t>#6 "Illegal ME"</w:t>
            </w:r>
          </w:p>
        </w:tc>
      </w:tr>
    </w:tbl>
    <w:p w14:paraId="0A2678E9" w14:textId="10D4D218" w:rsidR="005C5A41" w:rsidRDefault="005C5A41">
      <w:pPr>
        <w:rPr>
          <w:noProof/>
          <w:lang w:eastAsia="zh-CN"/>
        </w:rPr>
      </w:pPr>
    </w:p>
    <w:p w14:paraId="26618DFA" w14:textId="77777777" w:rsidR="007423B4" w:rsidRPr="005C5A41" w:rsidRDefault="007423B4">
      <w:pPr>
        <w:rPr>
          <w:noProof/>
          <w:lang w:eastAsia="zh-CN"/>
        </w:rPr>
      </w:pPr>
    </w:p>
    <w:p w14:paraId="140D29A8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229724" w14:textId="77777777" w:rsidR="00716372" w:rsidRDefault="00716372">
      <w:pPr>
        <w:rPr>
          <w:noProof/>
        </w:rPr>
      </w:pPr>
    </w:p>
    <w:sectPr w:rsidR="007163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8F267" w14:textId="77777777" w:rsidR="00344CA6" w:rsidRDefault="00344CA6">
      <w:r>
        <w:separator/>
      </w:r>
    </w:p>
  </w:endnote>
  <w:endnote w:type="continuationSeparator" w:id="0">
    <w:p w14:paraId="2FE1C783" w14:textId="77777777" w:rsidR="00344CA6" w:rsidRDefault="0034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D6DA7" w14:textId="77777777" w:rsidR="00344CA6" w:rsidRDefault="00344CA6">
      <w:r>
        <w:separator/>
      </w:r>
    </w:p>
  </w:footnote>
  <w:footnote w:type="continuationSeparator" w:id="0">
    <w:p w14:paraId="3AD791AD" w14:textId="77777777" w:rsidR="00344CA6" w:rsidRDefault="00344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E18"/>
    <w:rsid w:val="00022E4A"/>
    <w:rsid w:val="00060B0F"/>
    <w:rsid w:val="000628F9"/>
    <w:rsid w:val="000A6394"/>
    <w:rsid w:val="000B7FED"/>
    <w:rsid w:val="000C038A"/>
    <w:rsid w:val="000C6598"/>
    <w:rsid w:val="000D44B3"/>
    <w:rsid w:val="00137AA9"/>
    <w:rsid w:val="00145D43"/>
    <w:rsid w:val="00192C46"/>
    <w:rsid w:val="001A08B3"/>
    <w:rsid w:val="001A7B60"/>
    <w:rsid w:val="001B52F0"/>
    <w:rsid w:val="001B7A65"/>
    <w:rsid w:val="001E41F3"/>
    <w:rsid w:val="001F7807"/>
    <w:rsid w:val="0026004D"/>
    <w:rsid w:val="002640DD"/>
    <w:rsid w:val="00275D12"/>
    <w:rsid w:val="00284FEB"/>
    <w:rsid w:val="002860C4"/>
    <w:rsid w:val="002923B7"/>
    <w:rsid w:val="002B5741"/>
    <w:rsid w:val="002E472E"/>
    <w:rsid w:val="00305409"/>
    <w:rsid w:val="00344CA6"/>
    <w:rsid w:val="003609EF"/>
    <w:rsid w:val="0036231A"/>
    <w:rsid w:val="00374DD4"/>
    <w:rsid w:val="00376F7B"/>
    <w:rsid w:val="003C00AB"/>
    <w:rsid w:val="003C72DC"/>
    <w:rsid w:val="003D454E"/>
    <w:rsid w:val="003E1A36"/>
    <w:rsid w:val="00410371"/>
    <w:rsid w:val="00410C93"/>
    <w:rsid w:val="004242F1"/>
    <w:rsid w:val="004431B2"/>
    <w:rsid w:val="0048410B"/>
    <w:rsid w:val="004B75B7"/>
    <w:rsid w:val="0051580D"/>
    <w:rsid w:val="00547111"/>
    <w:rsid w:val="00555E5F"/>
    <w:rsid w:val="00592D74"/>
    <w:rsid w:val="005C5A41"/>
    <w:rsid w:val="005C6631"/>
    <w:rsid w:val="005E2C44"/>
    <w:rsid w:val="00601FB5"/>
    <w:rsid w:val="00607AA6"/>
    <w:rsid w:val="00621188"/>
    <w:rsid w:val="006257ED"/>
    <w:rsid w:val="00665C47"/>
    <w:rsid w:val="006821F1"/>
    <w:rsid w:val="00695808"/>
    <w:rsid w:val="006B46FB"/>
    <w:rsid w:val="006E21FB"/>
    <w:rsid w:val="00716372"/>
    <w:rsid w:val="007423B4"/>
    <w:rsid w:val="007839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65B"/>
    <w:rsid w:val="008F3789"/>
    <w:rsid w:val="008F686C"/>
    <w:rsid w:val="009148DE"/>
    <w:rsid w:val="00941E30"/>
    <w:rsid w:val="00954FEE"/>
    <w:rsid w:val="009777D9"/>
    <w:rsid w:val="00991B88"/>
    <w:rsid w:val="009A5753"/>
    <w:rsid w:val="009A579D"/>
    <w:rsid w:val="009E2DD3"/>
    <w:rsid w:val="009E3297"/>
    <w:rsid w:val="009F734F"/>
    <w:rsid w:val="00A018D9"/>
    <w:rsid w:val="00A246B6"/>
    <w:rsid w:val="00A47E70"/>
    <w:rsid w:val="00A50CF0"/>
    <w:rsid w:val="00A7671C"/>
    <w:rsid w:val="00AA2CBC"/>
    <w:rsid w:val="00AC5820"/>
    <w:rsid w:val="00AD1CD8"/>
    <w:rsid w:val="00AF2DBA"/>
    <w:rsid w:val="00B258BB"/>
    <w:rsid w:val="00B4158B"/>
    <w:rsid w:val="00B52AAE"/>
    <w:rsid w:val="00B67B97"/>
    <w:rsid w:val="00B865F6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437"/>
    <w:rsid w:val="00CC68D0"/>
    <w:rsid w:val="00D03F9A"/>
    <w:rsid w:val="00D06D51"/>
    <w:rsid w:val="00D24991"/>
    <w:rsid w:val="00D50255"/>
    <w:rsid w:val="00D5262A"/>
    <w:rsid w:val="00D66520"/>
    <w:rsid w:val="00DD0447"/>
    <w:rsid w:val="00DD2977"/>
    <w:rsid w:val="00DE34CF"/>
    <w:rsid w:val="00E13F3D"/>
    <w:rsid w:val="00E34898"/>
    <w:rsid w:val="00E40117"/>
    <w:rsid w:val="00E976A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C5A4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C5A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5A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C5A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A4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5C5A41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410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B584A-474C-4E1C-A273-68D496FC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10</cp:revision>
  <cp:lastPrinted>1899-12-31T23:00:00Z</cp:lastPrinted>
  <dcterms:created xsi:type="dcterms:W3CDTF">2021-01-26T04:31:00Z</dcterms:created>
  <dcterms:modified xsi:type="dcterms:W3CDTF">2021-01-27T16:07:00Z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(3)t5Wm2WKWEYEd76GyzBEKZcLm4tDRQzigOWyrqR1h0TTJS0mrlv0lvDKkzIQatW+C+DVcoT7y
//IJZcppxE+Y8AV7pnMxWEQLjDwjxuRRDjz3b8FrwRB4KekVtvweLBQvR8OUBqr7uaIICe6y
pOseqzeW5quRK2Nx00x9VJmlt5fmoABUYCKI36SG8r7hS8BEnxWygrOOp0/+vl8r2m7zAw6V
4miOa9Rn8/+uf5bzzB</vt:lpwstr>
  </property>
  <property fmtid="{D5CDD505-2E9C-101B-9397-08002B2CF9AE}" pid="22" name="_2015_ms_pID_7253431">
    <vt:lpwstr>aTSGM0DnkV48y+GicvjzCT/f51wDABBhpBintAvz3seCBsVUYvWDY+
nuMiXWvJsso+F1HXXJZjrgBzJR/UwhflEZnf0lrguIlP73slIc/PniISXDZIK2SJx8mlvPAR
sddFjHR7FSgxsXNIuz8dFBwKdNED9+CmqD2EODUNtm9LQ6C9ef/9YCD0Xt95hkWk4Ob+VOtb
uthdm9iQnKIfRIcYFWrG0PpyfRInm9gMvRk4</vt:lpwstr>
  </property>
  <property fmtid="{D5CDD505-2E9C-101B-9397-08002B2CF9AE}" pid="23" name="_2015_ms_pID_7253432">
    <vt:lpwstr>2w==</vt:lpwstr>
  </property>
</Properties>
</file>